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4D90D5E1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86756">
        <w:rPr>
          <w:b/>
          <w:noProof/>
          <w:sz w:val="24"/>
        </w:rPr>
        <w:t>6488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DA4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B139B8">
              <w:rPr>
                <w:b/>
                <w:noProof/>
                <w:sz w:val="28"/>
              </w:rPr>
              <w:t>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AC388" w:rsidR="001E41F3" w:rsidRPr="00410371" w:rsidRDefault="00DA41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086756">
              <w:rPr>
                <w:b/>
                <w:noProof/>
                <w:sz w:val="28"/>
              </w:rPr>
              <w:t>1021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93B62" w:rsidR="001E41F3" w:rsidRPr="00410371" w:rsidRDefault="00DA41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4D0CC4">
              <w:rPr>
                <w:b/>
                <w:noProof/>
                <w:sz w:val="28"/>
              </w:rPr>
              <w:t>3</w:t>
            </w:r>
            <w:r w:rsidR="00863BEA">
              <w:rPr>
                <w:b/>
                <w:noProof/>
                <w:sz w:val="28"/>
              </w:rPr>
              <w:t>.</w:t>
            </w:r>
            <w:r w:rsidR="004D0CC4">
              <w:rPr>
                <w:b/>
                <w:noProof/>
                <w:sz w:val="28"/>
              </w:rPr>
              <w:t>1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DA4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77766" w:rsidR="001E41F3" w:rsidRDefault="00DA41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B8B">
              <w:rPr>
                <w:rFonts w:hint="eastAsia"/>
                <w:noProof/>
                <w:lang w:eastAsia="zh-CN"/>
              </w:rPr>
              <w:t>TEI</w:t>
            </w:r>
            <w:r w:rsidR="00CD5B8B">
              <w:rPr>
                <w:noProof/>
              </w:rPr>
              <w:t>1</w:t>
            </w:r>
            <w:r w:rsidR="00E40D9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DA41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B2355" w:rsidR="001E41F3" w:rsidRDefault="00884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4D0CC4">
              <w:rPr>
                <w:noProof/>
              </w:rPr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7BBE8755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="00B139B8"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 xml:space="preserve">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33796DDB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</w:t>
            </w:r>
            <w:r w:rsidR="00B139B8">
              <w:rPr>
                <w:rFonts w:ascii="Arial" w:hAnsi="Arial"/>
                <w:noProof/>
                <w:lang w:eastAsia="zh-CN"/>
              </w:rPr>
              <w:t>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33638B"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3E49266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B139B8">
              <w:rPr>
                <w:rFonts w:ascii="Arial" w:hAnsi="Arial"/>
                <w:noProof/>
                <w:lang w:eastAsia="zh-CN"/>
              </w:rPr>
              <w:t>7647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5C16539F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3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3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4" w:author="Jimengdi" w:date="2024-11-07T16:36:00Z">
        <w:r w:rsidDel="00886654">
          <w:delText xml:space="preserve">and </w:delText>
        </w:r>
      </w:del>
      <w:ins w:id="5" w:author="Jimengdi" w:date="2024-11-07T16:23:00Z">
        <w:r>
          <w:t>IETF RFC 7647</w:t>
        </w:r>
      </w:ins>
      <w:del w:id="6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5FCDB" w14:textId="77777777" w:rsidR="00DA4115" w:rsidRDefault="00DA4115">
      <w:r>
        <w:separator/>
      </w:r>
    </w:p>
  </w:endnote>
  <w:endnote w:type="continuationSeparator" w:id="0">
    <w:p w14:paraId="444AAD31" w14:textId="77777777" w:rsidR="00DA4115" w:rsidRDefault="00DA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43AE3" w14:textId="77777777" w:rsidR="00DA4115" w:rsidRDefault="00DA4115">
      <w:r>
        <w:separator/>
      </w:r>
    </w:p>
  </w:footnote>
  <w:footnote w:type="continuationSeparator" w:id="0">
    <w:p w14:paraId="37697B40" w14:textId="77777777" w:rsidR="00DA4115" w:rsidRDefault="00DA4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86756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0CC4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A4115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0A190-BEF9-41EE-91AA-A1C4CEC66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10</cp:revision>
  <cp:lastPrinted>1900-01-01T00:00:00Z</cp:lastPrinted>
  <dcterms:created xsi:type="dcterms:W3CDTF">2024-11-07T08:25:00Z</dcterms:created>
  <dcterms:modified xsi:type="dcterms:W3CDTF">2024-11-11T07:31:00Z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